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0B691C">
        <w:rPr>
          <w:b/>
          <w:i/>
          <w:noProof/>
          <w:sz w:val="28"/>
        </w:rPr>
        <w:t>R2-190</w:t>
      </w:r>
      <w:r w:rsidR="003D2EB0">
        <w:rPr>
          <w:b/>
          <w:i/>
          <w:noProof/>
          <w:sz w:val="28"/>
        </w:rPr>
        <w:t>5409</w:t>
      </w:r>
    </w:p>
    <w:p w:rsidR="001E41F3" w:rsidRDefault="00A6716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5A6237">
        <w:rPr>
          <w:b/>
          <w:noProof/>
          <w:sz w:val="24"/>
        </w:rPr>
        <w:t>0</w:t>
      </w:r>
      <w:r w:rsidR="00DA0B66">
        <w:rPr>
          <w:b/>
          <w:noProof/>
          <w:sz w:val="24"/>
        </w:rPr>
        <w:fldChar w:fldCharType="begin"/>
      </w:r>
      <w:r w:rsidR="00DA0B66">
        <w:rPr>
          <w:b/>
          <w:noProof/>
          <w:sz w:val="24"/>
        </w:rPr>
        <w:instrText xml:space="preserve"> DOCPROPERTY  StartDate  \* MERGEFORMAT </w:instrText>
      </w:r>
      <w:r w:rsidR="00DA0B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 Apr</w:t>
      </w:r>
      <w:r w:rsidR="00DA0B6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 Apr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15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Draft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15B5" w:rsidP="004B1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0B66">
              <w:rPr>
                <w:b/>
                <w:noProof/>
                <w:sz w:val="28"/>
              </w:rPr>
              <w:fldChar w:fldCharType="begin"/>
            </w:r>
            <w:r w:rsidR="00DA0B6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A0B66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5.5</w:t>
            </w:r>
            <w:r w:rsidR="00DA0B66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33A7" w:rsidRDefault="002233A7" w:rsidP="00D168D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t>Clarification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D168DB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proofErr w:type="spellStart"/>
            <w:r w:rsidRPr="002233A7">
              <w:rPr>
                <w:lang w:eastAsia="zh-CN"/>
              </w:rPr>
              <w:t>periodicityAndOffset</w:t>
            </w:r>
            <w:proofErr w:type="spellEnd"/>
            <w:r w:rsidRPr="002233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2233A7">
              <w:rPr>
                <w:lang w:eastAsia="zh-CN"/>
              </w:rPr>
              <w:t>ZP-CSI-RS-Resource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 w:rsidP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201</w:t>
            </w:r>
            <w:r>
              <w:rPr>
                <w:noProof/>
              </w:rPr>
              <w:t>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3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 w:rsidP="0066398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7"/>
            <w:r>
              <w:rPr>
                <w:noProof/>
                <w:lang w:eastAsia="zh-CN"/>
              </w:rPr>
              <w:t>For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periodicityAndOffset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 xml:space="preserve">field </w:t>
            </w:r>
            <w:r w:rsidR="002233A7" w:rsidRPr="002233A7">
              <w:rPr>
                <w:noProof/>
                <w:lang w:eastAsia="zh-CN"/>
              </w:rPr>
              <w:t>in</w:t>
            </w:r>
            <w:r w:rsidR="0066398A">
              <w:rPr>
                <w:noProof/>
                <w:lang w:eastAsia="zh-CN"/>
              </w:rPr>
              <w:t xml:space="preserve"> IE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ZP-CSI-RS-Resource</w:t>
            </w:r>
            <w:r w:rsidR="002233A7">
              <w:rPr>
                <w:noProof/>
                <w:lang w:eastAsia="zh-CN"/>
              </w:rPr>
              <w:t xml:space="preserve">, it is </w:t>
            </w:r>
            <w:r w:rsidR="002233A7" w:rsidRPr="002233A7">
              <w:rPr>
                <w:noProof/>
                <w:lang w:eastAsia="zh-CN"/>
              </w:rPr>
              <w:t xml:space="preserve">optional with Cond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. </w:t>
            </w:r>
            <w:r w:rsidR="0066398A">
              <w:rPr>
                <w:noProof/>
                <w:lang w:eastAsia="zh-CN"/>
              </w:rPr>
              <w:t>But t</w:t>
            </w:r>
            <w:r w:rsidR="002233A7" w:rsidRPr="002233A7">
              <w:rPr>
                <w:noProof/>
                <w:lang w:eastAsia="zh-CN"/>
              </w:rPr>
              <w:t>he</w:t>
            </w:r>
            <w:r w:rsidR="0066398A">
              <w:rPr>
                <w:noProof/>
                <w:lang w:eastAsia="zh-CN"/>
              </w:rPr>
              <w:t xml:space="preserve"> corresponding</w:t>
            </w:r>
            <w:r w:rsidR="002233A7" w:rsidRPr="002233A7">
              <w:rPr>
                <w:noProof/>
                <w:lang w:eastAsia="zh-CN"/>
              </w:rPr>
              <w:t xml:space="preserve"> description of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 is </w:t>
            </w:r>
            <w:r w:rsidR="0066398A">
              <w:rPr>
                <w:noProof/>
                <w:lang w:eastAsia="zh-CN"/>
              </w:rPr>
              <w:t>missing, it may lead to some confusion about when this field is needed</w:t>
            </w:r>
            <w:r w:rsidR="002233A7" w:rsidRPr="002233A7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43213A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bookmarkStart w:id="3" w:name="OLE_LINK6"/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description </w:t>
            </w:r>
            <w:r w:rsidR="0066398A">
              <w:rPr>
                <w:noProof/>
                <w:lang w:eastAsia="zh-CN"/>
              </w:rPr>
              <w:t>of Cond</w:t>
            </w:r>
            <w:r>
              <w:rPr>
                <w:noProof/>
                <w:lang w:eastAsia="zh-CN"/>
              </w:rPr>
              <w:t xml:space="preserve"> </w:t>
            </w:r>
            <w:r w:rsidRPr="0066398A">
              <w:rPr>
                <w:i/>
                <w:noProof/>
                <w:lang w:eastAsia="zh-CN"/>
              </w:rPr>
              <w:t>PeriodicOrSemiPersistent</w:t>
            </w:r>
            <w:r>
              <w:rPr>
                <w:noProof/>
                <w:lang w:eastAsia="zh-CN"/>
              </w:rPr>
              <w:t xml:space="preserve"> in</w:t>
            </w:r>
            <w:r w:rsidR="0066398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</w:t>
            </w:r>
            <w:r w:rsidRPr="002233A7">
              <w:rPr>
                <w:i/>
                <w:noProof/>
                <w:lang w:eastAsia="zh-CN"/>
              </w:rPr>
              <w:t>ZP-CSI-RS-Resource</w:t>
            </w:r>
            <w:r>
              <w:rPr>
                <w:i/>
                <w:noProof/>
                <w:lang w:eastAsia="zh-CN"/>
              </w:rPr>
              <w:t>.</w:t>
            </w:r>
          </w:p>
          <w:p w:rsidR="004603C1" w:rsidRPr="004603C1" w:rsidRDefault="004603C1" w:rsidP="004321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603C1">
              <w:rPr>
                <w:noProof/>
                <w:lang w:eastAsia="zh-CN"/>
              </w:rPr>
              <w:t>Clarify that</w:t>
            </w:r>
            <w:r>
              <w:rPr>
                <w:noProof/>
                <w:lang w:eastAsia="zh-CN"/>
              </w:rPr>
              <w:t xml:space="preserve"> n</w:t>
            </w:r>
            <w:proofErr w:type="spellStart"/>
            <w:r>
              <w:rPr>
                <w:szCs w:val="22"/>
              </w:rPr>
              <w:t>etwork</w:t>
            </w:r>
            <w:proofErr w:type="spellEnd"/>
            <w:r>
              <w:rPr>
                <w:szCs w:val="22"/>
              </w:rPr>
              <w:t xml:space="preserve"> always configures this field for periodic and semi-persistent ZP-CSI-RS</w:t>
            </w:r>
            <w:r w:rsidR="00426887">
              <w:rPr>
                <w:szCs w:val="22"/>
              </w:rPr>
              <w:t xml:space="preserve"> r</w:t>
            </w:r>
            <w:r>
              <w:rPr>
                <w:szCs w:val="22"/>
              </w:rPr>
              <w:t xml:space="preserve">esource (as indicated in </w:t>
            </w:r>
            <w:r w:rsidRPr="000D4836">
              <w:rPr>
                <w:szCs w:val="22"/>
                <w:lang w:eastAsia="ja-JP"/>
              </w:rPr>
              <w:t>PDSCH-</w:t>
            </w:r>
            <w:proofErr w:type="spellStart"/>
            <w:r w:rsidRPr="000D4836">
              <w:rPr>
                <w:szCs w:val="22"/>
                <w:lang w:eastAsia="ja-JP"/>
              </w:rPr>
              <w:t>Config</w:t>
            </w:r>
            <w:proofErr w:type="spellEnd"/>
            <w:r>
              <w:rPr>
                <w:szCs w:val="22"/>
              </w:rPr>
              <w:t>).</w:t>
            </w:r>
          </w:p>
          <w:bookmarkEnd w:id="3"/>
          <w:p w:rsidR="002233A7" w:rsidRDefault="002233A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2233A7" w:rsidRDefault="002233A7" w:rsidP="002233A7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398A" w:rsidRPr="00B41FDF" w:rsidRDefault="0066398A" w:rsidP="0066398A">
            <w:pPr>
              <w:pStyle w:val="CRCoverPage"/>
              <w:spacing w:after="0"/>
              <w:rPr>
                <w:noProof/>
                <w:lang w:val="en-US"/>
              </w:rPr>
            </w:pPr>
            <w:r w:rsidRPr="00B41FDF">
              <w:rPr>
                <w:noProof/>
                <w:u w:val="single"/>
                <w:lang w:val="en-US"/>
              </w:rPr>
              <w:t xml:space="preserve">Impacted 5G architecture options: </w:t>
            </w:r>
            <w:r w:rsidRPr="00B41FDF">
              <w:rPr>
                <w:noProof/>
                <w:lang w:val="en-US"/>
              </w:rPr>
              <w:t xml:space="preserve">Standalone, EN-DC </w:t>
            </w:r>
          </w:p>
          <w:p w:rsidR="0066398A" w:rsidRPr="0066398A" w:rsidRDefault="0066398A" w:rsidP="002233A7">
            <w:pPr>
              <w:pStyle w:val="CRCoverPage"/>
              <w:spacing w:after="0"/>
              <w:rPr>
                <w:b/>
                <w:noProof/>
                <w:u w:val="single"/>
                <w:lang w:val="en-US"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2233A7" w:rsidRDefault="0066398A" w:rsidP="002233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ZP-CSI-RS</w:t>
            </w:r>
            <w:r w:rsidR="002233A7" w:rsidRPr="002233A7">
              <w:rPr>
                <w:rFonts w:hint="eastAsia"/>
                <w:noProof/>
                <w:lang w:eastAsia="zh-CN"/>
              </w:rPr>
              <w:t xml:space="preserve"> </w:t>
            </w:r>
          </w:p>
          <w:p w:rsidR="002233A7" w:rsidRPr="00B125A0" w:rsidRDefault="002233A7" w:rsidP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t>If the UE is implemented according to the CR and the network is not</w:t>
            </w:r>
            <w:r>
              <w:rPr>
                <w:rFonts w:eastAsia="Times New Roman"/>
                <w:lang w:eastAsia="zh-CN"/>
              </w:rPr>
              <w:t>,</w:t>
            </w:r>
            <w:r w:rsidRPr="00B125A0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n</w:t>
            </w:r>
            <w:r w:rsidR="00B6756A" w:rsidRPr="00B6756A">
              <w:rPr>
                <w:rFonts w:eastAsia="Times New Roman"/>
                <w:lang w:eastAsia="zh-CN"/>
              </w:rPr>
              <w:t xml:space="preserve">etwork </w:t>
            </w:r>
            <w:r w:rsidR="00B6756A">
              <w:rPr>
                <w:rFonts w:eastAsia="Times New Roman"/>
                <w:lang w:eastAsia="zh-CN"/>
              </w:rPr>
              <w:t>may</w:t>
            </w:r>
            <w:r w:rsidR="00F44F1A">
              <w:rPr>
                <w:rFonts w:eastAsia="Times New Roman"/>
                <w:lang w:eastAsia="zh-CN"/>
              </w:rPr>
              <w:t xml:space="preserve"> not</w:t>
            </w:r>
            <w:r w:rsidR="00B6756A">
              <w:rPr>
                <w:rFonts w:eastAsia="Times New Roman"/>
                <w:lang w:eastAsia="zh-CN"/>
              </w:rPr>
              <w:t xml:space="preserve"> </w:t>
            </w:r>
            <w:r w:rsidR="00B6756A" w:rsidRPr="00B6756A">
              <w:rPr>
                <w:rFonts w:eastAsia="Times New Roman"/>
                <w:lang w:eastAsia="zh-CN"/>
              </w:rPr>
              <w:t xml:space="preserve">configure </w:t>
            </w:r>
            <w:r w:rsidR="00040285" w:rsidRPr="002233A7">
              <w:rPr>
                <w:i/>
                <w:noProof/>
                <w:lang w:eastAsia="zh-CN"/>
              </w:rPr>
              <w:t>periodicityAndOffset</w:t>
            </w:r>
            <w:r w:rsidR="00F44F1A" w:rsidRPr="00B6756A">
              <w:rPr>
                <w:rFonts w:eastAsia="Times New Roman"/>
                <w:lang w:eastAsia="zh-CN"/>
              </w:rPr>
              <w:t xml:space="preserve"> for periodic </w:t>
            </w:r>
            <w:r w:rsidR="0066398A">
              <w:rPr>
                <w:rFonts w:eastAsia="Times New Roman"/>
                <w:lang w:eastAsia="zh-CN"/>
              </w:rPr>
              <w:t>or</w:t>
            </w:r>
            <w:r w:rsidR="00F44F1A" w:rsidRPr="00B6756A">
              <w:rPr>
                <w:rFonts w:eastAsia="Times New Roman"/>
                <w:lang w:eastAsia="zh-CN"/>
              </w:rPr>
              <w:t xml:space="preserve"> semi-persistent </w:t>
            </w:r>
            <w:r w:rsidR="00DD1ED2" w:rsidRPr="002233A7">
              <w:rPr>
                <w:noProof/>
                <w:lang w:eastAsia="zh-CN"/>
              </w:rPr>
              <w:t>ZP-CSI-RS-Resource</w:t>
            </w:r>
            <w:r w:rsidR="00F44F1A" w:rsidRPr="00B6756A">
              <w:rPr>
                <w:rFonts w:eastAsia="Times New Roman"/>
                <w:lang w:eastAsia="zh-CN"/>
              </w:rPr>
              <w:t xml:space="preserve"> (as indicated in </w:t>
            </w:r>
            <w:r w:rsidR="00DD1ED2" w:rsidRPr="00DD1ED2">
              <w:rPr>
                <w:rFonts w:eastAsia="Times New Roman"/>
                <w:lang w:eastAsia="zh-CN"/>
              </w:rPr>
              <w:t>PDSCH-</w:t>
            </w:r>
            <w:proofErr w:type="spellStart"/>
            <w:r w:rsidR="00DD1ED2"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="00F44F1A" w:rsidRPr="00B6756A">
              <w:rPr>
                <w:rFonts w:eastAsia="Times New Roman"/>
                <w:lang w:eastAsia="zh-CN"/>
              </w:rPr>
              <w:t>)</w:t>
            </w:r>
            <w:r w:rsidR="00F44F1A">
              <w:rPr>
                <w:rFonts w:eastAsia="Times New Roman"/>
                <w:lang w:eastAsia="zh-CN"/>
              </w:rPr>
              <w:t xml:space="preserve">, </w:t>
            </w:r>
            <w:r w:rsidR="0066398A">
              <w:rPr>
                <w:rFonts w:eastAsia="Times New Roman"/>
                <w:lang w:eastAsia="zh-CN"/>
              </w:rPr>
              <w:t>so</w:t>
            </w:r>
            <w:r w:rsidR="00830AE2">
              <w:rPr>
                <w:rFonts w:eastAsia="Times New Roman"/>
                <w:lang w:eastAsia="zh-CN"/>
              </w:rPr>
              <w:t xml:space="preserve"> </w:t>
            </w:r>
            <w:r w:rsidR="00F44F1A">
              <w:rPr>
                <w:rFonts w:eastAsia="Times New Roman"/>
                <w:lang w:eastAsia="zh-CN"/>
              </w:rPr>
              <w:t xml:space="preserve">UE cannot obtain </w:t>
            </w:r>
            <w:r w:rsidR="00DD1ED2">
              <w:rPr>
                <w:noProof/>
                <w:lang w:eastAsia="zh-CN"/>
              </w:rPr>
              <w:t>p</w:t>
            </w:r>
            <w:r w:rsidR="00DD1ED2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</w:t>
            </w:r>
            <w:r w:rsidR="00DD1ED2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>it may lead to a reconfiguration failure</w:t>
            </w:r>
            <w:r w:rsidR="00B6756A" w:rsidRPr="00B6756A">
              <w:rPr>
                <w:rFonts w:eastAsia="Times New Roman"/>
                <w:lang w:eastAsia="zh-CN"/>
              </w:rPr>
              <w:t>.</w:t>
            </w:r>
          </w:p>
          <w:p w:rsidR="002233A7" w:rsidRPr="00DD1ED2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t>If the network is implemented according to the CR</w:t>
            </w:r>
            <w:r>
              <w:rPr>
                <w:rFonts w:eastAsia="Times New Roman"/>
                <w:lang w:eastAsia="zh-CN"/>
              </w:rPr>
              <w:t xml:space="preserve"> and the UE is not, there is </w:t>
            </w:r>
            <w:r w:rsidR="00193A1E">
              <w:rPr>
                <w:rFonts w:eastAsia="Times New Roman"/>
                <w:lang w:eastAsia="zh-CN"/>
              </w:rPr>
              <w:t xml:space="preserve">no </w:t>
            </w:r>
            <w:r w:rsidRPr="003A1A78">
              <w:rPr>
                <w:rFonts w:eastAsia="Times New Roman"/>
                <w:lang w:eastAsia="zh-CN"/>
              </w:rPr>
              <w:t>interoperability</w:t>
            </w:r>
            <w:r w:rsidRPr="00B125A0">
              <w:rPr>
                <w:rFonts w:eastAsia="Times New Roman"/>
                <w:lang w:eastAsia="zh-CN"/>
              </w:rPr>
              <w:t xml:space="preserve"> issue</w:t>
            </w:r>
            <w:r w:rsidR="0066398A">
              <w:rPr>
                <w:rFonts w:eastAsia="Times New Roman"/>
                <w:lang w:eastAsia="zh-CN"/>
              </w:rPr>
              <w:t xml:space="preserve">, since the network will provide this </w:t>
            </w:r>
            <w:r w:rsidR="0066398A" w:rsidRPr="002233A7">
              <w:rPr>
                <w:i/>
                <w:noProof/>
                <w:lang w:eastAsia="zh-CN"/>
              </w:rPr>
              <w:t>periodicityAndOffset</w:t>
            </w:r>
            <w:r w:rsidR="0066398A" w:rsidRPr="00B6756A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configuration when needed</w:t>
            </w:r>
            <w:r w:rsidRPr="00B125A0">
              <w:rPr>
                <w:rFonts w:eastAsia="Times New Roman"/>
                <w:lang w:eastAsia="zh-CN"/>
              </w:rPr>
              <w:t>.</w:t>
            </w:r>
          </w:p>
          <w:p w:rsidR="002233A7" w:rsidRPr="002233A7" w:rsidRDefault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1ED2" w:rsidP="002F651F">
            <w:pPr>
              <w:pStyle w:val="CRCoverPage"/>
              <w:spacing w:after="0"/>
              <w:rPr>
                <w:noProof/>
              </w:rPr>
            </w:pPr>
            <w:r w:rsidRPr="00DD1ED2">
              <w:rPr>
                <w:rFonts w:eastAsia="Times New Roman"/>
                <w:lang w:eastAsia="zh-CN"/>
              </w:rPr>
              <w:t xml:space="preserve">Network may not configure </w:t>
            </w:r>
            <w:proofErr w:type="spellStart"/>
            <w:r w:rsidRPr="00DD1ED2">
              <w:rPr>
                <w:rFonts w:eastAsia="Times New Roman"/>
                <w:lang w:eastAsia="zh-CN"/>
              </w:rPr>
              <w:t>periodicityAndOffset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 for periodic and semi-persistent ZP-CSI-RS-Resource (as indicated in PDSCH-</w:t>
            </w:r>
            <w:proofErr w:type="spellStart"/>
            <w:r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), </w:t>
            </w:r>
            <w:r w:rsidR="0066398A">
              <w:rPr>
                <w:rFonts w:eastAsia="Times New Roman"/>
                <w:lang w:eastAsia="zh-CN"/>
              </w:rPr>
              <w:t xml:space="preserve">so UE cannot obtain </w:t>
            </w:r>
            <w:r w:rsidR="0066398A">
              <w:rPr>
                <w:noProof/>
                <w:lang w:eastAsia="zh-CN"/>
              </w:rPr>
              <w:t>p</w:t>
            </w:r>
            <w:r w:rsidR="0066398A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 it may lead to a reconfiguration failure</w:t>
            </w:r>
            <w:r w:rsidR="0066398A" w:rsidRPr="00B6756A">
              <w:rPr>
                <w:rFonts w:eastAsia="Times New Roman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baseline specification is</w:t>
            </w:r>
            <w:r w:rsidRPr="00A95CA8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draft TS 38.331-f50</w:t>
            </w:r>
          </w:p>
        </w:tc>
      </w:tr>
    </w:tbl>
    <w:p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7E27" w:rsidRPr="00685AF3" w:rsidRDefault="00747E27" w:rsidP="00747E27">
      <w:pPr>
        <w:pStyle w:val="Note-Boxed"/>
        <w:jc w:val="center"/>
      </w:pPr>
      <w:bookmarkStart w:id="4" w:name="_Toc535261603"/>
      <w:r>
        <w:lastRenderedPageBreak/>
        <w:t>CHANGE START</w:t>
      </w:r>
    </w:p>
    <w:p w:rsidR="0066398A" w:rsidRPr="00645E3C" w:rsidRDefault="0066398A" w:rsidP="0066398A">
      <w:pPr>
        <w:pStyle w:val="3"/>
      </w:pPr>
      <w:bookmarkStart w:id="5" w:name="_Toc535261400"/>
      <w:r w:rsidRPr="00645E3C">
        <w:t>6.3.2</w:t>
      </w:r>
      <w:r w:rsidRPr="00645E3C">
        <w:tab/>
        <w:t>Radio resource control information elements</w:t>
      </w:r>
      <w:bookmarkEnd w:id="5"/>
    </w:p>
    <w:p w:rsidR="0066398A" w:rsidRPr="0066398A" w:rsidRDefault="0066398A" w:rsidP="0066398A">
      <w:pPr>
        <w:rPr>
          <w:rFonts w:ascii="Arial" w:eastAsia="Times New Roman" w:hAnsi="Arial"/>
          <w:sz w:val="24"/>
          <w:lang w:eastAsia="x-none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unnecessary</w:t>
      </w:r>
      <w:proofErr w:type="gramEnd"/>
      <w:r>
        <w:rPr>
          <w:lang w:eastAsia="zh-CN"/>
        </w:rPr>
        <w:t xml:space="preserve"> parts omitted</w:t>
      </w:r>
      <w:r>
        <w:rPr>
          <w:rFonts w:hint="eastAsia"/>
          <w:lang w:eastAsia="zh-CN"/>
        </w:rPr>
        <w:t>&gt;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6E5378">
        <w:rPr>
          <w:rFonts w:ascii="Arial" w:eastAsia="Times New Roman" w:hAnsi="Arial"/>
          <w:sz w:val="24"/>
          <w:lang w:eastAsia="x-none"/>
        </w:rPr>
        <w:t>–</w:t>
      </w:r>
      <w:r w:rsidRPr="006E5378">
        <w:rPr>
          <w:rFonts w:ascii="Arial" w:eastAsia="Times New Roman" w:hAnsi="Arial"/>
          <w:sz w:val="24"/>
          <w:lang w:eastAsia="x-none"/>
        </w:rPr>
        <w:tab/>
      </w:r>
      <w:r w:rsidRPr="006E5378">
        <w:rPr>
          <w:rFonts w:ascii="Arial" w:eastAsia="Times New Roman" w:hAnsi="Arial"/>
          <w:i/>
          <w:sz w:val="24"/>
          <w:lang w:eastAsia="x-none"/>
        </w:rPr>
        <w:t>ZP-CSI-RS-Resource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5378">
        <w:rPr>
          <w:rFonts w:eastAsia="Times New Roman"/>
          <w:lang w:eastAsia="ja-JP"/>
        </w:rPr>
        <w:t xml:space="preserve">The IE </w:t>
      </w:r>
      <w:r w:rsidRPr="006E5378">
        <w:rPr>
          <w:rFonts w:eastAsia="Times New Roman"/>
          <w:i/>
          <w:lang w:eastAsia="ja-JP"/>
        </w:rPr>
        <w:t>ZP-CSI-RS-Resource</w:t>
      </w:r>
      <w:r w:rsidRPr="006E5378">
        <w:rPr>
          <w:rFonts w:eastAsia="Times New Roman"/>
          <w:lang w:eastAsia="ja-JP"/>
        </w:rPr>
        <w:t xml:space="preserve"> is used to configure a Zero-Power (ZP) CSI-RS resource (see TS 38.214 [19], clause 5.1.4.2).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E5378">
        <w:rPr>
          <w:rFonts w:ascii="Arial" w:eastAsia="Times New Roman" w:hAnsi="Arial"/>
          <w:b/>
          <w:i/>
          <w:lang w:eastAsia="x-none"/>
        </w:rPr>
        <w:t>ZP-CSI-RS-Resource</w:t>
      </w:r>
      <w:r w:rsidRPr="006E5378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 ::=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zp-CSI-RS-ResourceId                ZP-CSI-RS-ResourceId,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CSI-RS-ResourceMapping,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CSI-ResourcePeriodicityAndOffset          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--Cond PeriodicOrSemiPersistent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ZP-CSI-RS-ResourceId ::=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(0..maxNrofZP-CSI-RS-Resources-1)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TAG-ZP-CSI-RS-RESOURCE-STOP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ZP-CSI-RS-Resource </w:t>
            </w:r>
            <w:r w:rsidRPr="006E537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</w:p>
          <w:p w:rsidR="006E5378" w:rsidRPr="006E5378" w:rsidRDefault="006E5378" w:rsidP="004268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and slot offset for periodic/semi-persistent ZP-CSI-RS (see TS 38.214 [19], clause 5.1.4.2).</w:t>
            </w:r>
            <w:bookmarkStart w:id="6" w:name="_GoBack"/>
            <w:ins w:id="7" w:author="Huawei" w:date="2019-04-09T17:11:00Z">
              <w:r w:rsidR="004603C1">
                <w:rPr>
                  <w:noProof/>
                  <w:lang w:eastAsia="zh-CN"/>
                </w:rPr>
                <w:t xml:space="preserve"> </w:t>
              </w:r>
            </w:ins>
            <w:ins w:id="8" w:author="Huawei" w:date="2019-04-09T17:12:00Z">
              <w:r w:rsidR="00426887">
                <w:rPr>
                  <w:noProof/>
                  <w:lang w:eastAsia="zh-CN"/>
                </w:rPr>
                <w:t>N</w:t>
              </w:r>
            </w:ins>
            <w:proofErr w:type="spellStart"/>
            <w:ins w:id="9" w:author="Huawei" w:date="2019-04-09T17:11:00Z">
              <w:r w:rsidR="004603C1">
                <w:rPr>
                  <w:szCs w:val="22"/>
                </w:rPr>
                <w:t>etwork</w:t>
              </w:r>
              <w:proofErr w:type="spellEnd"/>
              <w:r w:rsidR="004603C1">
                <w:rPr>
                  <w:szCs w:val="22"/>
                </w:rPr>
                <w:t xml:space="preserve"> always configures this field for periodic and semi-persistent ZP-CSI-RS</w:t>
              </w:r>
            </w:ins>
            <w:ins w:id="10" w:author="Huawei" w:date="2019-04-09T17:13:00Z">
              <w:r w:rsidR="00426887">
                <w:rPr>
                  <w:szCs w:val="22"/>
                </w:rPr>
                <w:t xml:space="preserve"> r</w:t>
              </w:r>
            </w:ins>
            <w:ins w:id="11" w:author="Huawei" w:date="2019-04-09T17:11:00Z">
              <w:r w:rsidR="004603C1">
                <w:rPr>
                  <w:szCs w:val="22"/>
                </w:rPr>
                <w:t xml:space="preserve">esource (as indicated in </w:t>
              </w:r>
              <w:r w:rsidR="004603C1" w:rsidRPr="000D4836">
                <w:rPr>
                  <w:szCs w:val="22"/>
                  <w:lang w:eastAsia="ja-JP"/>
                </w:rPr>
                <w:t>PDSCH-</w:t>
              </w:r>
              <w:proofErr w:type="spellStart"/>
              <w:r w:rsidR="004603C1" w:rsidRPr="000D4836">
                <w:rPr>
                  <w:szCs w:val="22"/>
                  <w:lang w:eastAsia="ja-JP"/>
                </w:rPr>
                <w:t>Config</w:t>
              </w:r>
              <w:proofErr w:type="spellEnd"/>
              <w:r w:rsidR="004603C1">
                <w:rPr>
                  <w:szCs w:val="22"/>
                </w:rPr>
                <w:t>).</w:t>
              </w:r>
            </w:ins>
            <w:bookmarkEnd w:id="6"/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resourceMapping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OFDM symbol and subcarrier occupancy of the ZP-CSI-RS resource within a slot.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zp</w:t>
            </w:r>
            <w:proofErr w:type="spellEnd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-CSI-RS-</w:t>
            </w: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ZP CSI-RS resource configuration ID (see TS 38.214 [19], clause 5.1.4.2).</w:t>
            </w:r>
          </w:p>
        </w:tc>
      </w:tr>
    </w:tbl>
    <w:p w:rsidR="0066398A" w:rsidRDefault="0066398A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26887" w:rsidTr="00FF2163">
        <w:trPr>
          <w:ins w:id="12" w:author="Huawei" w:date="2019-04-09T17:1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H"/>
              <w:rPr>
                <w:ins w:id="13" w:author="Huawei" w:date="2019-04-09T17:17:00Z"/>
                <w:noProof/>
                <w:szCs w:val="22"/>
                <w:lang w:eastAsia="ja-JP"/>
              </w:rPr>
            </w:pPr>
            <w:ins w:id="14" w:author="Huawei" w:date="2019-04-09T17:17:00Z">
              <w:r>
                <w:rPr>
                  <w:noProof/>
                  <w:szCs w:val="22"/>
                  <w:lang w:eastAsia="ja-JP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H"/>
              <w:rPr>
                <w:ins w:id="15" w:author="Huawei" w:date="2019-04-09T17:17:00Z"/>
                <w:noProof/>
                <w:szCs w:val="22"/>
                <w:lang w:eastAsia="ja-JP"/>
              </w:rPr>
            </w:pPr>
            <w:ins w:id="16" w:author="Huawei" w:date="2019-04-09T17:17:00Z">
              <w:r>
                <w:rPr>
                  <w:noProof/>
                  <w:szCs w:val="22"/>
                  <w:lang w:eastAsia="ja-JP"/>
                </w:rPr>
                <w:t>Explanation</w:t>
              </w:r>
            </w:ins>
          </w:p>
        </w:tc>
      </w:tr>
      <w:tr w:rsidR="00426887" w:rsidTr="00FF2163">
        <w:trPr>
          <w:ins w:id="17" w:author="Huawei" w:date="2019-04-09T17:1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L"/>
              <w:rPr>
                <w:ins w:id="18" w:author="Huawei" w:date="2019-04-09T17:17:00Z"/>
                <w:i/>
                <w:noProof/>
                <w:szCs w:val="22"/>
                <w:lang w:eastAsia="ja-JP"/>
              </w:rPr>
            </w:pPr>
            <w:ins w:id="19" w:author="Huawei" w:date="2019-04-09T17:17:00Z">
              <w:r>
                <w:rPr>
                  <w:i/>
                  <w:noProof/>
                  <w:szCs w:val="22"/>
                  <w:lang w:eastAsia="ja-JP"/>
                </w:rPr>
                <w:t>PeriodicOrSemiPersistent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L"/>
              <w:rPr>
                <w:ins w:id="20" w:author="Huawei" w:date="2019-04-09T17:17:00Z"/>
                <w:noProof/>
                <w:szCs w:val="22"/>
                <w:lang w:eastAsia="ja-JP"/>
              </w:rPr>
            </w:pPr>
            <w:ins w:id="21" w:author="Huawei" w:date="2019-04-09T17:17:00Z">
              <w:r>
                <w:rPr>
                  <w:noProof/>
                  <w:szCs w:val="22"/>
                  <w:lang w:eastAsia="ja-JP"/>
                </w:rPr>
                <w:t xml:space="preserve">The field is optionally present, Need M, for periodic and semi-persistent ZP-CSI-RS-Resources (as indicated in </w:t>
              </w:r>
              <w:r w:rsidRPr="000D4836">
                <w:rPr>
                  <w:szCs w:val="22"/>
                  <w:lang w:eastAsia="ja-JP"/>
                </w:rPr>
                <w:t>PDSCH-</w:t>
              </w:r>
              <w:proofErr w:type="spellStart"/>
              <w:r w:rsidRPr="000D4836">
                <w:rPr>
                  <w:szCs w:val="22"/>
                  <w:lang w:eastAsia="ja-JP"/>
                </w:rPr>
                <w:t>Config</w:t>
              </w:r>
              <w:proofErr w:type="spellEnd"/>
              <w:r>
                <w:rPr>
                  <w:noProof/>
                  <w:szCs w:val="22"/>
                  <w:lang w:eastAsia="ja-JP"/>
                </w:rPr>
                <w:t>). The field is absent otherwise.</w:t>
              </w:r>
            </w:ins>
          </w:p>
        </w:tc>
      </w:tr>
    </w:tbl>
    <w:p w:rsidR="00426887" w:rsidRDefault="00426887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6398A" w:rsidRPr="0066398A" w:rsidRDefault="0066398A" w:rsidP="0066398A">
      <w:pPr>
        <w:rPr>
          <w:rFonts w:eastAsia="MS Mincho"/>
          <w:lang w:eastAsia="ja-JP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unnecessary</w:t>
      </w:r>
      <w:proofErr w:type="gramEnd"/>
      <w:r>
        <w:rPr>
          <w:lang w:eastAsia="zh-CN"/>
        </w:rPr>
        <w:t xml:space="preserve"> parts omitted</w:t>
      </w:r>
      <w:r>
        <w:rPr>
          <w:rFonts w:hint="eastAsia"/>
          <w:lang w:eastAsia="zh-CN"/>
        </w:rPr>
        <w:t>&gt;</w:t>
      </w:r>
    </w:p>
    <w:bookmarkEnd w:id="4"/>
    <w:p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EC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86C" w:rsidRDefault="00D1386C">
      <w:r>
        <w:separator/>
      </w:r>
    </w:p>
  </w:endnote>
  <w:endnote w:type="continuationSeparator" w:id="0">
    <w:p w:rsidR="00D1386C" w:rsidRDefault="00D1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86C" w:rsidRDefault="00D1386C">
      <w:r>
        <w:separator/>
      </w:r>
    </w:p>
  </w:footnote>
  <w:footnote w:type="continuationSeparator" w:id="0">
    <w:p w:rsidR="00D1386C" w:rsidRDefault="00D13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963B7"/>
    <w:multiLevelType w:val="hybridMultilevel"/>
    <w:tmpl w:val="5D9A59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A"/>
    <w:rsid w:val="00022E4A"/>
    <w:rsid w:val="00040285"/>
    <w:rsid w:val="000A6394"/>
    <w:rsid w:val="000B691C"/>
    <w:rsid w:val="000B7FED"/>
    <w:rsid w:val="000C038A"/>
    <w:rsid w:val="000C37A9"/>
    <w:rsid w:val="000C6598"/>
    <w:rsid w:val="000D4836"/>
    <w:rsid w:val="000E6C10"/>
    <w:rsid w:val="00145D43"/>
    <w:rsid w:val="00180AFE"/>
    <w:rsid w:val="00181F85"/>
    <w:rsid w:val="0018346D"/>
    <w:rsid w:val="00192C46"/>
    <w:rsid w:val="00193A1E"/>
    <w:rsid w:val="001A08B3"/>
    <w:rsid w:val="001A7B60"/>
    <w:rsid w:val="001B52F0"/>
    <w:rsid w:val="001B7A65"/>
    <w:rsid w:val="001E41F3"/>
    <w:rsid w:val="002233A7"/>
    <w:rsid w:val="0026004D"/>
    <w:rsid w:val="002640DD"/>
    <w:rsid w:val="00271E50"/>
    <w:rsid w:val="00275D12"/>
    <w:rsid w:val="00284FEB"/>
    <w:rsid w:val="002860C4"/>
    <w:rsid w:val="002B0091"/>
    <w:rsid w:val="002B5741"/>
    <w:rsid w:val="002B5DC4"/>
    <w:rsid w:val="002F651F"/>
    <w:rsid w:val="00305409"/>
    <w:rsid w:val="003609EF"/>
    <w:rsid w:val="0036231A"/>
    <w:rsid w:val="00374DD4"/>
    <w:rsid w:val="003D2EB0"/>
    <w:rsid w:val="003E1A36"/>
    <w:rsid w:val="00410371"/>
    <w:rsid w:val="004242F1"/>
    <w:rsid w:val="00426887"/>
    <w:rsid w:val="0043213A"/>
    <w:rsid w:val="00436C36"/>
    <w:rsid w:val="004603C1"/>
    <w:rsid w:val="004B15B5"/>
    <w:rsid w:val="004B75B7"/>
    <w:rsid w:val="0051580D"/>
    <w:rsid w:val="00517F16"/>
    <w:rsid w:val="00547111"/>
    <w:rsid w:val="00592D74"/>
    <w:rsid w:val="005A6237"/>
    <w:rsid w:val="005E2C44"/>
    <w:rsid w:val="005E6A33"/>
    <w:rsid w:val="00621188"/>
    <w:rsid w:val="006257ED"/>
    <w:rsid w:val="0066398A"/>
    <w:rsid w:val="00695808"/>
    <w:rsid w:val="006B46FB"/>
    <w:rsid w:val="006E21FB"/>
    <w:rsid w:val="006E5378"/>
    <w:rsid w:val="00716B15"/>
    <w:rsid w:val="00747E2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626E7"/>
    <w:rsid w:val="00870EE7"/>
    <w:rsid w:val="00871A99"/>
    <w:rsid w:val="008A45A6"/>
    <w:rsid w:val="008F686C"/>
    <w:rsid w:val="009148DE"/>
    <w:rsid w:val="0093796A"/>
    <w:rsid w:val="00963B54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56CE"/>
    <w:rsid w:val="00A47E70"/>
    <w:rsid w:val="00A50CF0"/>
    <w:rsid w:val="00A6226D"/>
    <w:rsid w:val="00A67163"/>
    <w:rsid w:val="00A7671C"/>
    <w:rsid w:val="00A92A38"/>
    <w:rsid w:val="00AA2CBC"/>
    <w:rsid w:val="00AB7035"/>
    <w:rsid w:val="00AC5820"/>
    <w:rsid w:val="00AD1CD8"/>
    <w:rsid w:val="00B258BB"/>
    <w:rsid w:val="00B336AF"/>
    <w:rsid w:val="00B347EF"/>
    <w:rsid w:val="00B66C2D"/>
    <w:rsid w:val="00B6756A"/>
    <w:rsid w:val="00B67B97"/>
    <w:rsid w:val="00B812F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3AE"/>
    <w:rsid w:val="00CE720C"/>
    <w:rsid w:val="00D03F9A"/>
    <w:rsid w:val="00D06D51"/>
    <w:rsid w:val="00D1386C"/>
    <w:rsid w:val="00D168DB"/>
    <w:rsid w:val="00D24991"/>
    <w:rsid w:val="00D263CE"/>
    <w:rsid w:val="00D50255"/>
    <w:rsid w:val="00DA0B66"/>
    <w:rsid w:val="00DD1ED2"/>
    <w:rsid w:val="00DE34CF"/>
    <w:rsid w:val="00E13F3D"/>
    <w:rsid w:val="00E34898"/>
    <w:rsid w:val="00E439EB"/>
    <w:rsid w:val="00EB09B7"/>
    <w:rsid w:val="00EC1BB6"/>
    <w:rsid w:val="00EC5515"/>
    <w:rsid w:val="00ED5B00"/>
    <w:rsid w:val="00EE7D7C"/>
    <w:rsid w:val="00F25D98"/>
    <w:rsid w:val="00F300FB"/>
    <w:rsid w:val="00F44F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BF07C-F1F5-40FA-870F-041BEDA9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2019-04-09T09:02:00Z</dcterms:created>
  <dcterms:modified xsi:type="dcterms:W3CDTF">2019-04-11T10:00:00Z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(3)4MnjKMRVz4tXaGUNNDUqfGfW8x5uoxtwTdYyZpm/UdAAIZM31URz0neAP4dIszuNmSIJ07ux
M0LJQtjVXZbAz1rQelGkVdRaRcf2/dT5locLzUuZA9wYOdRNfkgnLuftgij8fHcmU91wCfx7
Qs8mkPf4xnqKakk2HMQjLwmXsTUWwl2h9vuDFRCwMsgX+hj+khXfx6jxPLBO684//CY500s+
emFcVSTgg1zjuySboI</vt:lpwstr>
  </property>
  <property fmtid="{D5CDD505-2E9C-101B-9397-08002B2CF9AE}" pid="22" name="_2015_ms_pID_7253431">
    <vt:lpwstr>gt82sTNL48XPQFMQLGvtQkZXezq2uiPiuQz+BOGktOpC8xD79CpXiU
vne7oJEjgQnK+XovXnoDwXHVQdJUMlUu8vVtIvfBcdnL8dpKcyXL9yH9hv4Cpw3FAWJOp/o1
r+K7dUwAfSw+hYA90xTpq9zvl0yCr14PfTg9akIle5MQP+Xr8PTAWfysQs/a3YK7aFPXUt3m
GhP2rn1ycb7FhrmqRxA3DoLhipHQqEgkWHrO</vt:lpwstr>
  </property>
  <property fmtid="{D5CDD505-2E9C-101B-9397-08002B2CF9AE}" pid="23" name="_2015_ms_pID_7253432">
    <vt:lpwstr>aeSoCBkrP+V/fQZT6T6LFrs=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1553758160</vt:lpwstr>
  </property>
</Properties>
</file>